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B5484" w14:textId="46318D1C" w:rsidR="007845E2" w:rsidRPr="000F0716" w:rsidRDefault="007845E2" w:rsidP="00BC20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 w:hint="eastAsia"/>
          <w:b/>
          <w:sz w:val="24"/>
          <w:szCs w:val="24"/>
          <w:lang w:eastAsia="zh-CN"/>
        </w:rPr>
        <w:t xml:space="preserve">8   </w:t>
      </w:r>
      <w:r>
        <w:rPr>
          <w:b/>
          <w:noProof/>
          <w:sz w:val="24"/>
        </w:rPr>
        <w:t xml:space="preserve">                                                                      </w:t>
      </w:r>
      <w:r w:rsidR="002768E0" w:rsidRPr="002768E0">
        <w:rPr>
          <w:rFonts w:eastAsia="Malgun Gothic"/>
          <w:b/>
          <w:bCs/>
          <w:sz w:val="24"/>
          <w:szCs w:val="24"/>
          <w:lang w:eastAsia="zh-CN"/>
        </w:rPr>
        <w:t>R2-1915897</w:t>
      </w:r>
    </w:p>
    <w:p w14:paraId="0366274B" w14:textId="77777777" w:rsidR="007845E2" w:rsidRDefault="007845E2" w:rsidP="007845E2">
      <w:pPr>
        <w:pStyle w:val="CRCoverPage"/>
        <w:outlineLvl w:val="0"/>
        <w:rPr>
          <w:b/>
          <w:noProof/>
          <w:sz w:val="24"/>
        </w:rPr>
      </w:pPr>
      <w:r w:rsidRPr="00792444">
        <w:rPr>
          <w:b/>
          <w:bCs/>
          <w:noProof/>
          <w:sz w:val="24"/>
          <w:lang w:eastAsia="zh-CN"/>
        </w:rPr>
        <w:t>Reno, Nevada, USA</w:t>
      </w:r>
      <w:r w:rsidRPr="00173F73">
        <w:rPr>
          <w:b/>
          <w:bCs/>
          <w:noProof/>
          <w:sz w:val="24"/>
          <w:lang w:eastAsia="zh-CN"/>
        </w:rPr>
        <w:t xml:space="preserve">, </w:t>
      </w:r>
      <w:r>
        <w:rPr>
          <w:rFonts w:cs="黑体"/>
          <w:b/>
          <w:sz w:val="24"/>
          <w:szCs w:val="24"/>
        </w:rPr>
        <w:t>18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–22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Nov</w:t>
      </w:r>
      <w:r w:rsidRPr="00ED73A1">
        <w:rPr>
          <w:rFonts w:cs="黑体"/>
          <w:b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77777777"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59C478C1" w:rsidR="001E41F3" w:rsidRPr="00410371" w:rsidRDefault="00233678" w:rsidP="00233678">
            <w:pPr>
              <w:pStyle w:val="CRCoverPage"/>
              <w:spacing w:after="0"/>
              <w:jc w:val="center"/>
              <w:rPr>
                <w:noProof/>
              </w:rPr>
            </w:pPr>
            <w:bookmarkStart w:id="2" w:name="_GoBack"/>
            <w:r w:rsidRPr="00233678">
              <w:rPr>
                <w:b/>
                <w:noProof/>
                <w:sz w:val="28"/>
              </w:rPr>
              <w:t>1411</w:t>
            </w:r>
            <w:bookmarkEnd w:id="2"/>
          </w:p>
        </w:tc>
        <w:tc>
          <w:tcPr>
            <w:tcW w:w="709" w:type="dxa"/>
          </w:tcPr>
          <w:p w14:paraId="2E8A0B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77777777"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5588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77777777"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23258841" w:rsidR="001E41F3" w:rsidRDefault="00AB7501" w:rsidP="00677B59">
            <w:pPr>
              <w:pStyle w:val="CRCoverPage"/>
              <w:spacing w:after="0"/>
              <w:ind w:left="100"/>
              <w:rPr>
                <w:noProof/>
              </w:rPr>
            </w:pPr>
            <w:r w:rsidRPr="00AB7501">
              <w:t>CR to 38.331 on support of 70MH</w:t>
            </w:r>
            <w:r w:rsidR="00824CCD">
              <w:t>z</w:t>
            </w:r>
            <w:r w:rsidRPr="00AB7501">
              <w:t xml:space="preserve"> channel bandwidth</w:t>
            </w:r>
            <w:r w:rsidR="005C64CF">
              <w:t xml:space="preserve"> -option2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61770F81" w:rsidR="001E41F3" w:rsidRDefault="00E6660E" w:rsidP="00AB750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  <w:r w:rsidR="00E102A0">
              <w:rPr>
                <w:noProof/>
              </w:rPr>
              <w:t xml:space="preserve">, </w:t>
            </w:r>
            <w:r w:rsidR="00E102A0" w:rsidRPr="00E102A0">
              <w:rPr>
                <w:noProof/>
              </w:rPr>
              <w:t>Vodafone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445ADF81" w:rsidR="001E41F3" w:rsidRDefault="00E6660E" w:rsidP="00E1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</w:t>
            </w:r>
            <w:r w:rsidR="00AB750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102A0">
              <w:rPr>
                <w:noProof/>
              </w:rPr>
              <w:t>0</w:t>
            </w:r>
            <w:r w:rsidR="00AB7501">
              <w:rPr>
                <w:noProof/>
              </w:rPr>
              <w:t>8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26F685C2" w:rsidR="001E41F3" w:rsidRDefault="007845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E6E84" w14:textId="2414FAE1" w:rsidR="00AB7501" w:rsidRDefault="00AB7501" w:rsidP="00AB750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WI </w:t>
            </w:r>
            <w:r w:rsidR="00785271" w:rsidRPr="00785271">
              <w:rPr>
                <w:noProof/>
                <w:lang w:eastAsia="zh-CN"/>
              </w:rPr>
              <w:t xml:space="preserve">Addition of channel bandwidths in Band n77 and n78 </w:t>
            </w:r>
            <w:r>
              <w:rPr>
                <w:noProof/>
                <w:lang w:eastAsia="zh-CN"/>
              </w:rPr>
              <w:t xml:space="preserve">was </w:t>
            </w:r>
            <w:r w:rsidR="00785271" w:rsidRPr="00785271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in </w:t>
            </w:r>
            <w:r w:rsidRPr="00AB7501">
              <w:rPr>
                <w:noProof/>
                <w:lang w:eastAsia="zh-CN"/>
              </w:rPr>
              <w:t>RP-192349</w:t>
            </w:r>
            <w:r>
              <w:rPr>
                <w:noProof/>
                <w:lang w:eastAsia="zh-CN"/>
              </w:rPr>
              <w:t xml:space="preserve"> at RAN85, </w:t>
            </w:r>
            <w:r w:rsidR="00785271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</w:t>
            </w:r>
            <w:r>
              <w:t>objective</w:t>
            </w:r>
            <w:r w:rsidR="00785271">
              <w:t>s include</w:t>
            </w:r>
            <w:r>
              <w:t>:</w:t>
            </w:r>
          </w:p>
          <w:p w14:paraId="1322A116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rFonts w:hint="eastAsia"/>
                <w:i/>
                <w:color w:val="000000"/>
                <w:lang w:eastAsia="zh-CN"/>
              </w:rPr>
              <w:t>Introduce 25 M</w:t>
            </w:r>
            <w:r w:rsidRPr="00F91F18">
              <w:rPr>
                <w:i/>
                <w:color w:val="000000"/>
                <w:lang w:eastAsia="zh-CN"/>
              </w:rPr>
              <w:t>Hz BS channel bandwidth</w:t>
            </w:r>
          </w:p>
          <w:p w14:paraId="328A8862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i/>
                <w:lang w:eastAsia="zh-CN"/>
              </w:rPr>
              <w:t>Specify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UE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RF requirements</w:t>
            </w:r>
            <w:r w:rsidRPr="00F91F18">
              <w:rPr>
                <w:i/>
                <w:color w:val="000000"/>
                <w:lang w:eastAsia="ko-KR"/>
              </w:rPr>
              <w:t xml:space="preserve">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for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25 MHz,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30 MHz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and 70MHz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>channel bandwidth</w:t>
            </w:r>
          </w:p>
          <w:p w14:paraId="079EE4B5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F91F18">
              <w:rPr>
                <w:i/>
                <w:lang w:eastAsia="zh-CN"/>
              </w:rPr>
              <w:t xml:space="preserve">Enable optional UE support of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25 MHz</w:t>
            </w:r>
            <w:r w:rsidRPr="00F91F18">
              <w:rPr>
                <w:rFonts w:hint="eastAsia"/>
                <w:i/>
                <w:color w:val="000000"/>
                <w:lang w:eastAsia="zh-CN"/>
              </w:rPr>
              <w:t>,</w:t>
            </w:r>
            <w:r w:rsidRPr="00F91F18">
              <w:rPr>
                <w:i/>
                <w:color w:val="000000"/>
                <w:lang w:eastAsia="zh-CN"/>
              </w:rPr>
              <w:t xml:space="preserve"> </w:t>
            </w:r>
            <w:r w:rsidRPr="00F91F18">
              <w:rPr>
                <w:i/>
                <w:lang w:eastAsia="zh-CN"/>
              </w:rPr>
              <w:t>30 MHz</w:t>
            </w:r>
            <w:r w:rsidRPr="00944164">
              <w:rPr>
                <w:i/>
                <w:lang w:eastAsia="zh-CN"/>
              </w:rPr>
              <w:t xml:space="preserve">, and </w:t>
            </w:r>
            <w:r w:rsidRPr="00F91F18">
              <w:rPr>
                <w:i/>
                <w:highlight w:val="yellow"/>
                <w:lang w:eastAsia="zh-CN"/>
              </w:rPr>
              <w:t>70 MHz</w:t>
            </w:r>
            <w:r w:rsidRPr="00F91F18">
              <w:rPr>
                <w:i/>
                <w:lang w:eastAsia="zh-CN"/>
              </w:rPr>
              <w:t xml:space="preserve"> channel bandwidth in Rel-15 in a release independent manner.</w:t>
            </w:r>
          </w:p>
          <w:p w14:paraId="75B8A3B4" w14:textId="736C9EAB" w:rsidR="00C441F3" w:rsidRPr="00216D24" w:rsidRDefault="00AB7501" w:rsidP="00EF466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bandwidth</w:t>
            </w:r>
            <w:r w:rsidR="009A2BA5">
              <w:rPr>
                <w:noProof/>
                <w:lang w:eastAsia="zh-CN"/>
              </w:rPr>
              <w:t>s of 25MHz,30MHz have</w:t>
            </w:r>
            <w:r>
              <w:rPr>
                <w:noProof/>
                <w:lang w:eastAsia="zh-CN"/>
              </w:rPr>
              <w:t xml:space="preserve"> been supported in RAN2 specifications, and the bandwidth of 70MHz needs to </w:t>
            </w:r>
            <w:r w:rsidR="00785271">
              <w:rPr>
                <w:noProof/>
                <w:lang w:eastAsia="zh-CN"/>
              </w:rPr>
              <w:t>be introduced in 38.331</w:t>
            </w:r>
            <w:r w:rsidR="00944164">
              <w:rPr>
                <w:noProof/>
                <w:lang w:eastAsia="zh-CN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3DD1F" w14:textId="23F499F6" w:rsidR="007961EB" w:rsidRDefault="00AB7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85271">
              <w:rPr>
                <w:noProof/>
              </w:rPr>
              <w:t>70MHz in UE capability report</w:t>
            </w:r>
            <w:r w:rsidR="00944164">
              <w:rPr>
                <w:noProof/>
              </w:rPr>
              <w:t>.</w:t>
            </w:r>
          </w:p>
          <w:p w14:paraId="0EB69DC5" w14:textId="77777777" w:rsidR="00AB7501" w:rsidRDefault="00AB75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77777777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79C3326D" w:rsidR="000F220C" w:rsidRPr="00944164" w:rsidRDefault="007961EB" w:rsidP="0094416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46A89B08" w14:textId="77777777" w:rsidR="007961EB" w:rsidRPr="0015511D" w:rsidRDefault="000F220C" w:rsidP="006218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No inter-operability issue foreseen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50728B6A" w:rsidR="001E41F3" w:rsidRDefault="006164E5" w:rsidP="0078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70MHz would not be supported </w:t>
            </w:r>
            <w:r w:rsidR="00785271">
              <w:rPr>
                <w:noProof/>
                <w:lang w:eastAsia="zh-CN"/>
              </w:rPr>
              <w:t>in UE capability report</w:t>
            </w:r>
            <w:r w:rsidR="00944164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06426658" w:rsidR="001E41F3" w:rsidRDefault="009A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621865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46C95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142CD6BD" w14:textId="77777777" w:rsidR="00926933" w:rsidRDefault="00926933" w:rsidP="00E35927">
      <w:pPr>
        <w:jc w:val="center"/>
        <w:rPr>
          <w:noProof/>
          <w:sz w:val="24"/>
        </w:rPr>
      </w:pPr>
    </w:p>
    <w:p w14:paraId="2B7C7F79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6" w:name="_Toc12718448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FeatureSetDownlinkPerCC</w:t>
      </w:r>
      <w:bookmarkEnd w:id="6"/>
    </w:p>
    <w:p w14:paraId="62331B33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DA74FFD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 xml:space="preserve">FeatureSetDownlinkPerCC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76B47C4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112BD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TAG-FEATURESETDOWNLINKPERCC-START</w:t>
      </w:r>
    </w:p>
    <w:p w14:paraId="7ECC258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FD45A8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" w:name="_Hlk2858224"/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662D9A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51F0322E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06C1E24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1C5C2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C7DC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D19D5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5A4CF4" w14:textId="77777777" w:rsidR="00926933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19-11-07T15:42:00Z"/>
          <w:rFonts w:ascii="Courier New" w:eastAsia="Times New Roman" w:hAnsi="Courier New"/>
          <w:noProof/>
          <w:sz w:val="16"/>
          <w:lang w:eastAsia="en-GB"/>
        </w:rPr>
      </w:pPr>
    </w:p>
    <w:p w14:paraId="7F9F72C7" w14:textId="7AE54958" w:rsidR="003B2220" w:rsidRPr="00BB680A" w:rsidRDefault="003B2220" w:rsidP="003B22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" w:date="2019-11-07T15:42:00Z"/>
          <w:rFonts w:ascii="Courier New" w:eastAsia="Times New Roman" w:hAnsi="Courier New"/>
          <w:noProof/>
          <w:sz w:val="16"/>
          <w:lang w:eastAsia="en-GB"/>
        </w:rPr>
      </w:pPr>
      <w:ins w:id="10" w:author="Huawei" w:date="2019-11-07T15:42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::=   SEQUENCE {</w:t>
        </w:r>
      </w:ins>
    </w:p>
    <w:p w14:paraId="2303499C" w14:textId="77777777" w:rsidR="003B2220" w:rsidRPr="00BB680A" w:rsidRDefault="003B2220" w:rsidP="003B22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Huawei" w:date="2019-11-07T15:42:00Z"/>
          <w:rFonts w:ascii="Courier New" w:eastAsia="Times New Roman" w:hAnsi="Courier New"/>
          <w:noProof/>
          <w:sz w:val="16"/>
          <w:lang w:eastAsia="en-GB"/>
        </w:rPr>
      </w:pPr>
      <w:ins w:id="12" w:author="Huawei" w:date="2019-11-07T15:4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channelBW-7</w:t>
        </w:r>
        <w:r w:rsidRPr="00A47267">
          <w:rPr>
            <w:rFonts w:ascii="Courier New" w:eastAsia="Times New Roman" w:hAnsi="Courier New"/>
            <w:noProof/>
            <w:sz w:val="16"/>
            <w:lang w:eastAsia="en-GB"/>
          </w:rPr>
          <w:t>0mhz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A47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47267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OPTIONAL</w:t>
        </w:r>
      </w:ins>
    </w:p>
    <w:p w14:paraId="5FACB4C2" w14:textId="36F1F232" w:rsidR="003B2220" w:rsidRPr="00BB680A" w:rsidRDefault="003B2220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" w:author="Huawei" w:date="2019-11-07T15:42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346D68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6FA0C11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TAG-FEATURESETDOWNLINKPERCC-STOP</w:t>
      </w:r>
    </w:p>
    <w:p w14:paraId="051DC6D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B88A7BC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97A05B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4" w:name="_Toc12718449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FeatureSetDownlinkPerCC-Id</w:t>
      </w:r>
      <w:bookmarkEnd w:id="14"/>
    </w:p>
    <w:p w14:paraId="47EF7A5B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FeatureSetDownlinkPerCC-Id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r w:rsidRPr="00BB680A">
        <w:rPr>
          <w:rFonts w:eastAsia="Times New Roman"/>
          <w:i/>
          <w:lang w:eastAsia="ja-JP"/>
        </w:rPr>
        <w:t>FeatureSetDownlinkPerCC-Id</w:t>
      </w:r>
      <w:r w:rsidRPr="00BB680A">
        <w:rPr>
          <w:rFonts w:eastAsia="Times New Roman"/>
          <w:lang w:eastAsia="ja-JP"/>
        </w:rPr>
        <w:t xml:space="preserve"> of a </w:t>
      </w:r>
      <w:r w:rsidRPr="00BB680A">
        <w:rPr>
          <w:rFonts w:eastAsia="Times New Roman"/>
          <w:i/>
          <w:lang w:eastAsia="ja-JP"/>
        </w:rPr>
        <w:t>FeatureSetDownlinkPerCC</w:t>
      </w:r>
      <w:r w:rsidRPr="00BB680A">
        <w:rPr>
          <w:rFonts w:eastAsia="Times New Roman"/>
          <w:lang w:eastAsia="ja-JP"/>
        </w:rPr>
        <w:t xml:space="preserve"> is the index position of the </w:t>
      </w:r>
      <w:r w:rsidRPr="00BB680A">
        <w:rPr>
          <w:rFonts w:eastAsia="Times New Roman"/>
          <w:i/>
          <w:lang w:eastAsia="ja-JP"/>
        </w:rPr>
        <w:t xml:space="preserve">FeatureSetDownlinkPerCC </w:t>
      </w:r>
      <w:r w:rsidRPr="00BB680A">
        <w:rPr>
          <w:rFonts w:eastAsia="Times New Roman"/>
          <w:lang w:eastAsia="ja-JP"/>
        </w:rPr>
        <w:t xml:space="preserve">in the </w:t>
      </w:r>
      <w:r w:rsidRPr="00BB680A">
        <w:rPr>
          <w:rFonts w:eastAsia="Times New Roman"/>
          <w:i/>
          <w:lang w:eastAsia="ja-JP"/>
        </w:rPr>
        <w:t>featureSetsDownlinkPerCC</w:t>
      </w:r>
      <w:r w:rsidRPr="00BB680A">
        <w:rPr>
          <w:rFonts w:eastAsia="Times New Roman"/>
          <w:lang w:eastAsia="ja-JP"/>
        </w:rPr>
        <w:t xml:space="preserve">. The first element in the list is referred to by </w:t>
      </w:r>
      <w:r w:rsidRPr="00BB680A">
        <w:rPr>
          <w:rFonts w:eastAsia="Times New Roman"/>
          <w:i/>
          <w:lang w:eastAsia="ja-JP"/>
        </w:rPr>
        <w:t xml:space="preserve">FeatureSetDownlinkPerCC-Id </w:t>
      </w:r>
      <w:r w:rsidRPr="00BB680A">
        <w:rPr>
          <w:rFonts w:eastAsia="Times New Roman"/>
          <w:lang w:eastAsia="ja-JP"/>
        </w:rPr>
        <w:t>= 1, and so on.</w:t>
      </w:r>
    </w:p>
    <w:p w14:paraId="4935D0D8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FeatureSetDownlinkPerCC-Id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099DBD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9948E9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TAG-FEATURESETDOWNLINKPERCC-ID-START</w:t>
      </w:r>
    </w:p>
    <w:p w14:paraId="73301B5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96A21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FeatureSetDownlinkPerCC-Id ::=      INTEGER (1..maxPerCC-FeatureSets)</w:t>
      </w:r>
    </w:p>
    <w:p w14:paraId="08D43395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CB809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TAG-FEATURESETDOWNLINKPERCC-ID-STOP</w:t>
      </w:r>
    </w:p>
    <w:p w14:paraId="4D111A2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4259A05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19286B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5" w:name="_Toc12718450"/>
      <w:bookmarkStart w:id="16" w:name="_Hlk536765072"/>
      <w:r w:rsidRPr="00BB680A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FeatureSetEUTRA-DownlinkId</w:t>
      </w:r>
      <w:bookmarkEnd w:id="15"/>
    </w:p>
    <w:p w14:paraId="7D46C63C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FeatureSetEUTRA-DownlinkId</w:t>
      </w:r>
      <w:r w:rsidRPr="00BB680A">
        <w:rPr>
          <w:rFonts w:eastAsia="Times New Roman"/>
          <w:lang w:eastAsia="ja-JP"/>
        </w:rPr>
        <w:t xml:space="preserve"> identifies a downlink feature set in E-UTRA list (see TS 36.331 [10]. The first element in that list is referred to by </w:t>
      </w:r>
      <w:r w:rsidRPr="00BB680A">
        <w:rPr>
          <w:rFonts w:eastAsia="Times New Roman"/>
          <w:i/>
          <w:lang w:eastAsia="ja-JP"/>
        </w:rPr>
        <w:t>FeatureSetEUTRA-DownlinkId</w:t>
      </w:r>
      <w:r w:rsidRPr="00BB680A">
        <w:rPr>
          <w:rFonts w:eastAsia="Times New Roman"/>
          <w:lang w:eastAsia="ja-JP"/>
        </w:rPr>
        <w:t xml:space="preserve"> = 1. The </w:t>
      </w:r>
      <w:r w:rsidRPr="00BB680A">
        <w:rPr>
          <w:rFonts w:eastAsia="Times New Roman"/>
          <w:i/>
          <w:lang w:eastAsia="ja-JP"/>
        </w:rPr>
        <w:t>FeatureSetEUTRA-DownlinkId=0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1F2FEF00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FeatureSetEUTRA-DownlinkId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CF08894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B4446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TAG-FEATURESETEUTRADOWNLINKID-START</w:t>
      </w:r>
    </w:p>
    <w:p w14:paraId="58AFC99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5F1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FeatureSetEUTRA-DownlinkId ::=      INTEGER (0..maxEUTRA-DL-FeatureSets)</w:t>
      </w:r>
    </w:p>
    <w:p w14:paraId="2CA4D3A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57D5C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TAG-FEATURESETEUTRADOWNLINKID-STOP</w:t>
      </w:r>
    </w:p>
    <w:p w14:paraId="26B10A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0F2C74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D4502E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17" w:name="_Toc12718451"/>
      <w:bookmarkEnd w:id="16"/>
      <w:r w:rsidRPr="00BB680A">
        <w:rPr>
          <w:rFonts w:ascii="Arial" w:eastAsia="Malgun Gothic" w:hAnsi="Arial"/>
          <w:sz w:val="24"/>
          <w:lang w:eastAsia="x-none"/>
        </w:rPr>
        <w:t>–</w:t>
      </w:r>
      <w:r w:rsidRPr="00BB680A">
        <w:rPr>
          <w:rFonts w:ascii="Arial" w:eastAsia="Malgun Gothic" w:hAnsi="Arial"/>
          <w:sz w:val="24"/>
          <w:lang w:eastAsia="x-none"/>
        </w:rPr>
        <w:tab/>
      </w:r>
      <w:r w:rsidRPr="00BB680A">
        <w:rPr>
          <w:rFonts w:ascii="Arial" w:eastAsia="Malgun Gothic" w:hAnsi="Arial"/>
          <w:i/>
          <w:sz w:val="24"/>
          <w:lang w:eastAsia="x-none"/>
        </w:rPr>
        <w:t>FeatureSetEUTRA-UplinkId</w:t>
      </w:r>
      <w:bookmarkEnd w:id="17"/>
    </w:p>
    <w:p w14:paraId="6814B692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B680A">
        <w:rPr>
          <w:rFonts w:eastAsia="Malgun Gothic"/>
          <w:lang w:eastAsia="ja-JP"/>
        </w:rPr>
        <w:t xml:space="preserve">The IE </w:t>
      </w:r>
      <w:r w:rsidRPr="00BB680A">
        <w:rPr>
          <w:rFonts w:eastAsia="Malgun Gothic"/>
          <w:i/>
          <w:lang w:eastAsia="ja-JP"/>
        </w:rPr>
        <w:t>FeatureSetEUTRA-UplinkId</w:t>
      </w:r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 xml:space="preserve">identifies an uplink feature set in E-UTRA list (see TS 36.331 [10]. </w:t>
      </w:r>
      <w:bookmarkStart w:id="18" w:name="_Hlk1063281"/>
      <w:r w:rsidRPr="00BB680A">
        <w:rPr>
          <w:rFonts w:eastAsia="Times New Roman"/>
          <w:lang w:eastAsia="ja-JP"/>
        </w:rPr>
        <w:t xml:space="preserve">The first element in that list is referred to by </w:t>
      </w:r>
      <w:r w:rsidRPr="00BB680A">
        <w:rPr>
          <w:rFonts w:eastAsia="Times New Roman"/>
          <w:i/>
          <w:lang w:eastAsia="ja-JP"/>
        </w:rPr>
        <w:t>FeatureSetEUTRA-UplinkId</w:t>
      </w:r>
      <w:r w:rsidRPr="00BB680A">
        <w:rPr>
          <w:rFonts w:eastAsia="Times New Roman"/>
          <w:lang w:eastAsia="ja-JP"/>
        </w:rPr>
        <w:t xml:space="preserve"> = 1</w:t>
      </w:r>
      <w:bookmarkEnd w:id="18"/>
      <w:r w:rsidRPr="00BB680A">
        <w:rPr>
          <w:rFonts w:eastAsia="Times New Roman"/>
          <w:lang w:eastAsia="ja-JP"/>
        </w:rPr>
        <w:t xml:space="preserve">. The </w:t>
      </w:r>
      <w:r w:rsidRPr="00BB680A">
        <w:rPr>
          <w:rFonts w:eastAsia="Malgun Gothic"/>
          <w:i/>
          <w:lang w:eastAsia="ja-JP"/>
        </w:rPr>
        <w:t>FeatureSetEUTRA-UplinkId</w:t>
      </w:r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i/>
          <w:lang w:eastAsia="ja-JP"/>
        </w:rPr>
        <w:t>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7DACF24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BB680A">
        <w:rPr>
          <w:rFonts w:ascii="Arial" w:eastAsia="Malgun Gothic" w:hAnsi="Arial"/>
          <w:b/>
          <w:i/>
          <w:lang w:eastAsia="x-none"/>
        </w:rPr>
        <w:t>FeatureSetEUTRA-UplinkId</w:t>
      </w:r>
      <w:r w:rsidRPr="00BB680A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ED7759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AC62B8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TAG-FEATURESETEUTRAUPLINKID-START</w:t>
      </w:r>
    </w:p>
    <w:p w14:paraId="7F8154A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9A613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FeatureSetEUTRA-UplinkId ::=                    INTEGER (0..maxEUTRA-UL-FeatureSets)</w:t>
      </w:r>
    </w:p>
    <w:p w14:paraId="00914CB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37A226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TAG-FEATURESETEUTRAUPLINKID-STOP</w:t>
      </w:r>
    </w:p>
    <w:p w14:paraId="2E547E1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A755DE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3A0D0FF" w14:textId="5C2C8C95" w:rsidR="00926933" w:rsidRDefault="00926933" w:rsidP="00926933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 w:rsidR="0066467A"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14:paraId="1736C6FC" w14:textId="77777777" w:rsidR="00926933" w:rsidRDefault="00926933" w:rsidP="00E35927">
      <w:pPr>
        <w:jc w:val="center"/>
        <w:rPr>
          <w:noProof/>
          <w:sz w:val="24"/>
        </w:rPr>
      </w:pPr>
    </w:p>
    <w:p w14:paraId="080647BB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3365D5">
        <w:rPr>
          <w:rFonts w:ascii="Arial" w:eastAsia="Times New Roman" w:hAnsi="Arial"/>
          <w:sz w:val="24"/>
          <w:lang w:eastAsia="x-none"/>
        </w:rPr>
        <w:t>–</w:t>
      </w:r>
      <w:r w:rsidRPr="003365D5">
        <w:rPr>
          <w:rFonts w:ascii="Arial" w:eastAsia="Times New Roman" w:hAnsi="Arial"/>
          <w:sz w:val="24"/>
          <w:lang w:eastAsia="x-none"/>
        </w:rPr>
        <w:tab/>
      </w:r>
      <w:r w:rsidRPr="003365D5">
        <w:rPr>
          <w:rFonts w:ascii="Arial" w:eastAsia="Times New Roman" w:hAnsi="Arial"/>
          <w:i/>
          <w:sz w:val="24"/>
          <w:lang w:eastAsia="x-none"/>
        </w:rPr>
        <w:t>FeatureSets</w:t>
      </w:r>
    </w:p>
    <w:p w14:paraId="41C04AD4" w14:textId="77777777" w:rsidR="004A3D8E" w:rsidRPr="0096519C" w:rsidRDefault="004A3D8E" w:rsidP="004A3D8E">
      <w:r w:rsidRPr="0096519C">
        <w:t xml:space="preserve">The IE </w:t>
      </w:r>
      <w:r w:rsidRPr="0096519C">
        <w:rPr>
          <w:i/>
        </w:rPr>
        <w:t>FeatureSets</w:t>
      </w:r>
      <w:r w:rsidRPr="0096519C">
        <w:t xml:space="preserve"> is used to provide pools of downlink and uplink features sets. A </w:t>
      </w:r>
      <w:r w:rsidRPr="0096519C">
        <w:rPr>
          <w:i/>
        </w:rPr>
        <w:t>FeatureSetCombination</w:t>
      </w:r>
      <w:r w:rsidRPr="0096519C">
        <w:t xml:space="preserve"> refers to the IDs of the feature set(s) that the UE supports in that </w:t>
      </w:r>
      <w:r w:rsidRPr="0096519C">
        <w:rPr>
          <w:i/>
        </w:rPr>
        <w:t>FeatureSetCombination</w:t>
      </w:r>
      <w:r w:rsidRPr="0096519C">
        <w:t xml:space="preserve">. The </w:t>
      </w:r>
      <w:r w:rsidRPr="0096519C">
        <w:rPr>
          <w:i/>
        </w:rPr>
        <w:t>BandCombination</w:t>
      </w:r>
      <w:r w:rsidRPr="0096519C">
        <w:t xml:space="preserve"> entries in the </w:t>
      </w:r>
      <w:r w:rsidRPr="0096519C">
        <w:rPr>
          <w:i/>
        </w:rPr>
        <w:t>BandCombinationList</w:t>
      </w:r>
      <w:r w:rsidRPr="0096519C">
        <w:t xml:space="preserve"> then indicate the ID of the </w:t>
      </w:r>
      <w:r w:rsidRPr="0096519C">
        <w:rPr>
          <w:i/>
        </w:rPr>
        <w:t>FeatureSetCombination</w:t>
      </w:r>
      <w:r w:rsidRPr="0096519C">
        <w:t xml:space="preserve"> that the UE supports for that band combination.</w:t>
      </w:r>
    </w:p>
    <w:p w14:paraId="090385BB" w14:textId="77777777" w:rsidR="004A3D8E" w:rsidRPr="0096519C" w:rsidRDefault="004A3D8E" w:rsidP="004A3D8E">
      <w:r w:rsidRPr="0096519C">
        <w:t xml:space="preserve">The entries in the lists in this IE are identified by their index position. For example, the </w:t>
      </w:r>
      <w:r w:rsidRPr="0096519C">
        <w:rPr>
          <w:i/>
        </w:rPr>
        <w:t xml:space="preserve">FeatureSetUplinkPerCC-Id </w:t>
      </w:r>
      <w:r w:rsidRPr="0096519C">
        <w:t>= 4 identifies the 4</w:t>
      </w:r>
      <w:r w:rsidRPr="0096519C">
        <w:rPr>
          <w:vertAlign w:val="superscript"/>
        </w:rPr>
        <w:t>th</w:t>
      </w:r>
      <w:r w:rsidRPr="0096519C">
        <w:t xml:space="preserve"> element in the </w:t>
      </w:r>
      <w:r w:rsidRPr="0096519C">
        <w:rPr>
          <w:rFonts w:eastAsia="Yu Mincho"/>
          <w:i/>
        </w:rPr>
        <w:t>f</w:t>
      </w:r>
      <w:r w:rsidRPr="0096519C">
        <w:rPr>
          <w:i/>
        </w:rPr>
        <w:t>eatureSetsUplinkPerCC</w:t>
      </w:r>
      <w:r w:rsidRPr="0096519C">
        <w:t xml:space="preserve"> list.</w:t>
      </w:r>
    </w:p>
    <w:p w14:paraId="672DFAD2" w14:textId="77777777" w:rsidR="004A3D8E" w:rsidRPr="0096519C" w:rsidRDefault="004A3D8E" w:rsidP="004A3D8E">
      <w:pPr>
        <w:pStyle w:val="NO"/>
      </w:pPr>
      <w:r w:rsidRPr="0096519C">
        <w:lastRenderedPageBreak/>
        <w:t>NOTE:</w:t>
      </w:r>
      <w:r w:rsidRPr="0096519C">
        <w:tab/>
        <w:t xml:space="preserve">When feature sets (per CC) IEs require extension in future versions of the specification, new versions of the </w:t>
      </w:r>
      <w:r w:rsidRPr="0096519C">
        <w:rPr>
          <w:i/>
        </w:rPr>
        <w:t>FeatureSetDownlink</w:t>
      </w:r>
      <w:r w:rsidRPr="0096519C">
        <w:t xml:space="preserve">, </w:t>
      </w:r>
      <w:r w:rsidRPr="0096519C">
        <w:rPr>
          <w:i/>
        </w:rPr>
        <w:t>FeatureSetUplink</w:t>
      </w:r>
      <w:r w:rsidRPr="0096519C">
        <w:t xml:space="preserve">, </w:t>
      </w:r>
      <w:r w:rsidRPr="0096519C">
        <w:rPr>
          <w:i/>
        </w:rPr>
        <w:t>FeatureSets</w:t>
      </w:r>
      <w:r w:rsidRPr="0096519C">
        <w:t xml:space="preserve">, </w:t>
      </w:r>
      <w:r w:rsidRPr="0096519C">
        <w:rPr>
          <w:i/>
        </w:rPr>
        <w:t>FeatureSetDownlinkPerCC</w:t>
      </w:r>
      <w:r w:rsidRPr="0096519C">
        <w:t xml:space="preserve"> and/or </w:t>
      </w:r>
      <w:r w:rsidRPr="0096519C">
        <w:rPr>
          <w:i/>
        </w:rPr>
        <w:t>FeatureSetUplinkPerCC</w:t>
      </w:r>
      <w:r w:rsidRPr="0096519C">
        <w:t xml:space="preserve"> will be created and instantiated in corresponding new lists in the </w:t>
      </w:r>
      <w:r w:rsidRPr="0096519C">
        <w:rPr>
          <w:i/>
        </w:rPr>
        <w:t>FeatureSets</w:t>
      </w:r>
      <w:r w:rsidRPr="0096519C">
        <w:t xml:space="preserve"> IE. For example, if new capability bits are to be added to the </w:t>
      </w:r>
      <w:r w:rsidRPr="0096519C">
        <w:rPr>
          <w:i/>
        </w:rPr>
        <w:t>FeatureSetDownlink</w:t>
      </w:r>
      <w:r w:rsidRPr="0096519C">
        <w:t xml:space="preserve">, they will instead be defined in a new </w:t>
      </w:r>
      <w:r w:rsidRPr="0096519C">
        <w:rPr>
          <w:i/>
        </w:rPr>
        <w:t>FeatureSetDownlink-rxy</w:t>
      </w:r>
      <w:r w:rsidRPr="0096519C">
        <w:t xml:space="preserve"> which will be instantiated in a new </w:t>
      </w:r>
      <w:r w:rsidRPr="0096519C">
        <w:rPr>
          <w:i/>
        </w:rPr>
        <w:t>featureSetDownlinkList-rxy</w:t>
      </w:r>
      <w:r w:rsidRPr="0096519C">
        <w:t xml:space="preserve"> list. If a UE indicates in a </w:t>
      </w:r>
      <w:r w:rsidRPr="0096519C">
        <w:rPr>
          <w:i/>
        </w:rPr>
        <w:t>FeatureSetCombination</w:t>
      </w:r>
      <w:r w:rsidRPr="0096519C">
        <w:t xml:space="preserve"> that it supports the </w:t>
      </w:r>
      <w:r w:rsidRPr="0096519C">
        <w:rPr>
          <w:i/>
        </w:rPr>
        <w:t>FeatureSetDownlink</w:t>
      </w:r>
      <w:r w:rsidRPr="0096519C">
        <w:t xml:space="preserve"> with ID #5, it implies that it supports both the features in </w:t>
      </w:r>
      <w:r w:rsidRPr="0096519C">
        <w:rPr>
          <w:i/>
        </w:rPr>
        <w:t>FeatureSetDownlink</w:t>
      </w:r>
      <w:r w:rsidRPr="0096519C">
        <w:t xml:space="preserve"> #5 and </w:t>
      </w:r>
      <w:r w:rsidRPr="0096519C">
        <w:rPr>
          <w:i/>
        </w:rPr>
        <w:t>FeatureSetDownlink-rxy</w:t>
      </w:r>
      <w:r w:rsidRPr="0096519C">
        <w:t xml:space="preserve"> #5 (if present). The number of entries in the new list(s) shall be the same as in the original list(s).</w:t>
      </w:r>
    </w:p>
    <w:p w14:paraId="6813229C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3365D5">
        <w:rPr>
          <w:rFonts w:ascii="Arial" w:eastAsia="Times New Roman" w:hAnsi="Arial"/>
          <w:b/>
          <w:i/>
          <w:lang w:eastAsia="x-none"/>
        </w:rPr>
        <w:t>FeatureSets</w:t>
      </w:r>
      <w:r w:rsidRPr="003365D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1239F3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EA044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TAG-FEATURESETS-START</w:t>
      </w:r>
    </w:p>
    <w:p w14:paraId="357B05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F4727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FeatureSets ::=    SEQUENCE {</w:t>
      </w:r>
    </w:p>
    <w:p w14:paraId="6CD9906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SEQUENCE (SIZE (1..maxDownlinkFeatureSets)) OF FeatureSetDownlink               OPTIONAL,</w:t>
      </w:r>
    </w:p>
    <w:p w14:paraId="718605E6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SEQUENCE (SIZE (1..maxPerCC-FeatureSets)) OF FeatureSetDownlinkPerCC            OPTIONAL,</w:t>
      </w:r>
    </w:p>
    <w:p w14:paraId="3D9D4F34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SEQUENCE (SIZE (1..maxUplinkFeatureSets)) OF FeatureSetUplink                   OPTIONAL,</w:t>
      </w:r>
    </w:p>
    <w:p w14:paraId="56F4411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SEQUENCE (SIZE (1..maxPerCC-FeatureSets)) OF FeatureSetUplinkPerCC              OPTIONAL,</w:t>
      </w:r>
    </w:p>
    <w:p w14:paraId="737259A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E692B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976D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SEQUENCE (SIZE (1..maxDownlinkFeatureSets)) OF FeatureSetDownlink-v1540         OPTIONAL,</w:t>
      </w:r>
    </w:p>
    <w:p w14:paraId="7840F9CC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SEQUENCE (SIZE (1..maxUplinkFeatureSets)) OF FeatureSetUplink-v1540             OPTIONAL,</w:t>
      </w:r>
    </w:p>
    <w:p w14:paraId="6FBBFD4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SEQUENCE (SIZE (1..maxPerCC-FeatureSets)) OF FeatureSetUplinkPerCC-v1540        OPTIONAL</w:t>
      </w:r>
    </w:p>
    <w:p w14:paraId="072A0367" w14:textId="77B42EC5" w:rsidR="00330436" w:rsidRDefault="003365D5" w:rsidP="003304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19-11-07T15:42:00Z"/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0" w:author="Huawei" w:date="2019-11-07T15:42:00Z">
        <w:r w:rsidR="00330436" w:rsidRPr="0033043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33043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1D13BFD" w14:textId="77777777" w:rsidR="00330436" w:rsidRPr="003365D5" w:rsidRDefault="00330436" w:rsidP="003304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19-11-07T15:42:00Z"/>
          <w:rFonts w:ascii="Courier New" w:eastAsia="Times New Roman" w:hAnsi="Courier New"/>
          <w:noProof/>
          <w:sz w:val="16"/>
          <w:lang w:eastAsia="en-GB"/>
        </w:rPr>
      </w:pPr>
      <w:ins w:id="22" w:author="Huawei" w:date="2019-11-07T15:4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2F7543F" w14:textId="77777777" w:rsidR="00330436" w:rsidRPr="003365D5" w:rsidRDefault="00330436" w:rsidP="003304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3" w:author="Huawei" w:date="2019-11-07T15:42:00Z"/>
          <w:rFonts w:ascii="Courier New" w:eastAsia="Times New Roman" w:hAnsi="Courier New"/>
          <w:noProof/>
          <w:sz w:val="16"/>
          <w:lang w:eastAsia="en-GB"/>
        </w:rPr>
      </w:pPr>
      <w:ins w:id="24" w:author="Huawei" w:date="2019-11-07T15:42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featureSetsDownlinkPerCC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SEQUENCE (SIZE (1..maxPerCC-FeatureSets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)) OF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tureSetDownlinkPerCC-v15xy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OPTIONAL,</w:t>
        </w:r>
      </w:ins>
    </w:p>
    <w:p w14:paraId="6567A7C3" w14:textId="77777777" w:rsidR="00330436" w:rsidRPr="003365D5" w:rsidRDefault="00330436" w:rsidP="003304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19-11-07T15:42:00Z"/>
          <w:rFonts w:ascii="Courier New" w:eastAsia="Times New Roman" w:hAnsi="Courier New"/>
          <w:noProof/>
          <w:sz w:val="16"/>
          <w:lang w:eastAsia="en-GB"/>
        </w:rPr>
      </w:pPr>
      <w:ins w:id="26" w:author="Huawei" w:date="2019-11-07T15:4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SEQUENCE (SIZE (1..maxPerCC-FeatureSets)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) OF FeatureSetUplinkPerCC-v15xy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19CB01E8" w14:textId="56732417" w:rsidR="009B274C" w:rsidRPr="003365D5" w:rsidRDefault="00330436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7" w:author="Huawei" w:date="2019-11-07T15:42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C14F1D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8E35F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B950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TAG-FEATURESETS-STOP</w:t>
      </w:r>
    </w:p>
    <w:p w14:paraId="1C5C8211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3F67A41" w14:textId="77777777" w:rsidR="003365D5" w:rsidRDefault="003365D5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0456A" w:rsidRPr="00A047D1" w14:paraId="142123E0" w14:textId="77777777" w:rsidTr="00BC2087">
        <w:trPr>
          <w:ins w:id="28" w:author="Huawei" w:date="2019-11-07T15:43:00Z"/>
        </w:trPr>
        <w:tc>
          <w:tcPr>
            <w:tcW w:w="14173" w:type="dxa"/>
          </w:tcPr>
          <w:p w14:paraId="318345FF" w14:textId="77777777" w:rsidR="00F0456A" w:rsidRPr="00A047D1" w:rsidRDefault="00F0456A" w:rsidP="00BC2087">
            <w:pPr>
              <w:pStyle w:val="TAH"/>
              <w:rPr>
                <w:ins w:id="29" w:author="Huawei" w:date="2019-11-07T15:43:00Z"/>
                <w:szCs w:val="22"/>
                <w:lang w:eastAsia="ja-JP"/>
              </w:rPr>
            </w:pPr>
            <w:ins w:id="30" w:author="Huawei" w:date="2019-11-07T15:43:00Z">
              <w:r w:rsidRPr="003365D5">
                <w:rPr>
                  <w:rFonts w:eastAsia="Times New Roman"/>
                  <w:i/>
                  <w:lang w:eastAsia="x-none"/>
                </w:rPr>
                <w:t>FeatureSets</w:t>
              </w:r>
              <w:r w:rsidRPr="003365D5">
                <w:rPr>
                  <w:rFonts w:eastAsia="Times New Roman"/>
                  <w:lang w:eastAsia="x-none"/>
                </w:rPr>
                <w:t xml:space="preserve">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F0456A" w:rsidRPr="00A047D1" w14:paraId="56123978" w14:textId="77777777" w:rsidTr="00BC2087">
        <w:trPr>
          <w:ins w:id="31" w:author="Huawei" w:date="2019-11-07T15:43:00Z"/>
        </w:trPr>
        <w:tc>
          <w:tcPr>
            <w:tcW w:w="14173" w:type="dxa"/>
          </w:tcPr>
          <w:p w14:paraId="566A12DA" w14:textId="77777777" w:rsidR="00F0456A" w:rsidRPr="00A047D1" w:rsidRDefault="00F0456A" w:rsidP="00BC2087">
            <w:pPr>
              <w:pStyle w:val="TAL"/>
              <w:rPr>
                <w:ins w:id="32" w:author="Huawei" w:date="2019-11-07T15:43:00Z"/>
                <w:b/>
                <w:i/>
              </w:rPr>
            </w:pPr>
            <w:ins w:id="33" w:author="Huawei" w:date="2019-11-07T15:43:00Z">
              <w:r w:rsidRPr="004916A0">
                <w:rPr>
                  <w:b/>
                  <w:i/>
                </w:rPr>
                <w:t>featureSetsDownlinkPerCC-v15xy</w:t>
              </w:r>
            </w:ins>
          </w:p>
          <w:p w14:paraId="3E62242A" w14:textId="77777777" w:rsidR="00F0456A" w:rsidRPr="00A047D1" w:rsidRDefault="00F0456A" w:rsidP="00BC2087">
            <w:pPr>
              <w:pStyle w:val="TAL"/>
              <w:rPr>
                <w:ins w:id="34" w:author="Huawei" w:date="2019-11-07T15:43:00Z"/>
              </w:rPr>
            </w:pPr>
            <w:ins w:id="35" w:author="Huawei" w:date="2019-11-07T15:43:00Z">
              <w:r w:rsidRPr="00A047D1">
                <w:t xml:space="preserve">The UE shall include the same number of entries, and listed in the same order, as in </w:t>
              </w:r>
              <w:r w:rsidRPr="00315A04">
                <w:rPr>
                  <w:i/>
                </w:rPr>
                <w:t>featureSetsDownlinkPerCC</w:t>
              </w:r>
              <w:r w:rsidRPr="004916A0">
                <w:rPr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  <w:tr w:rsidR="00F0456A" w:rsidRPr="00A047D1" w14:paraId="0D3C721B" w14:textId="77777777" w:rsidTr="00BC2087">
        <w:trPr>
          <w:ins w:id="36" w:author="Huawei" w:date="2019-11-07T15:43:00Z"/>
        </w:trPr>
        <w:tc>
          <w:tcPr>
            <w:tcW w:w="14173" w:type="dxa"/>
          </w:tcPr>
          <w:p w14:paraId="1433A51C" w14:textId="355B4221" w:rsidR="00F0456A" w:rsidRDefault="00F0456A" w:rsidP="00BC2087">
            <w:pPr>
              <w:pStyle w:val="TAL"/>
              <w:rPr>
                <w:ins w:id="37" w:author="Huawei" w:date="2019-11-07T15:43:00Z"/>
                <w:b/>
                <w:i/>
              </w:rPr>
            </w:pPr>
            <w:ins w:id="38" w:author="Huawei" w:date="2019-11-07T15:43:00Z">
              <w:r w:rsidRPr="00862B15">
                <w:rPr>
                  <w:b/>
                  <w:i/>
                </w:rPr>
                <w:t>featureSetsUplinkPerCC</w:t>
              </w:r>
              <w:r>
                <w:rPr>
                  <w:b/>
                  <w:i/>
                </w:rPr>
                <w:t>-v1540,</w:t>
              </w:r>
              <w:r w:rsidR="002544D4">
                <w:rPr>
                  <w:b/>
                  <w:i/>
                </w:rPr>
                <w:t xml:space="preserve"> </w:t>
              </w:r>
              <w:r w:rsidRPr="004916A0">
                <w:rPr>
                  <w:b/>
                  <w:i/>
                </w:rPr>
                <w:t xml:space="preserve">featureSetsUplinkPerCC-v15xy </w:t>
              </w:r>
            </w:ins>
          </w:p>
          <w:p w14:paraId="1C51E7F5" w14:textId="77777777" w:rsidR="00F0456A" w:rsidRPr="004916A0" w:rsidRDefault="00F0456A" w:rsidP="00BC2087">
            <w:pPr>
              <w:pStyle w:val="TAL"/>
              <w:rPr>
                <w:ins w:id="39" w:author="Huawei" w:date="2019-11-07T15:43:00Z"/>
                <w:b/>
                <w:i/>
              </w:rPr>
            </w:pPr>
            <w:ins w:id="40" w:author="Huawei" w:date="2019-11-07T15:43:00Z">
              <w:r w:rsidRPr="00A047D1">
                <w:t xml:space="preserve">The UE shall include the same number of entries, and listed in the same order, as in </w:t>
              </w:r>
              <w:r w:rsidRPr="00FD7045">
                <w:rPr>
                  <w:i/>
                </w:rPr>
                <w:t>featureSetsUplinkPerCC</w:t>
              </w:r>
              <w:r>
                <w:rPr>
                  <w:b/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</w:tbl>
    <w:p w14:paraId="044A800B" w14:textId="77777777" w:rsidR="00CC2BDE" w:rsidRPr="003365D5" w:rsidRDefault="00CC2BDE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AD64CF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1" w:name="_Toc20426162"/>
      <w:r w:rsidRPr="005A6660">
        <w:rPr>
          <w:rFonts w:ascii="Arial" w:eastAsia="Times New Roman" w:hAnsi="Arial"/>
          <w:sz w:val="24"/>
          <w:lang w:eastAsia="x-none"/>
        </w:rPr>
        <w:t>–</w:t>
      </w:r>
      <w:r w:rsidRPr="005A6660">
        <w:rPr>
          <w:rFonts w:ascii="Arial" w:eastAsia="Times New Roman" w:hAnsi="Arial"/>
          <w:sz w:val="24"/>
          <w:lang w:eastAsia="x-none"/>
        </w:rPr>
        <w:tab/>
      </w:r>
      <w:r w:rsidRPr="005A6660">
        <w:rPr>
          <w:rFonts w:ascii="Arial" w:eastAsia="Times New Roman" w:hAnsi="Arial"/>
          <w:i/>
          <w:sz w:val="24"/>
          <w:lang w:eastAsia="x-none"/>
        </w:rPr>
        <w:t>FeatureSetUplink</w:t>
      </w:r>
      <w:bookmarkEnd w:id="41"/>
    </w:p>
    <w:p w14:paraId="3101421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A6660">
        <w:rPr>
          <w:rFonts w:eastAsia="Times New Roman"/>
          <w:lang w:eastAsia="ja-JP"/>
        </w:rPr>
        <w:t xml:space="preserve">The IE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18519E50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5A6660">
        <w:rPr>
          <w:rFonts w:ascii="Arial" w:eastAsia="Times New Roman" w:hAnsi="Arial"/>
          <w:b/>
          <w:i/>
          <w:lang w:eastAsia="x-none"/>
        </w:rPr>
        <w:t>FeatureSetUplink</w:t>
      </w:r>
      <w:r w:rsidRPr="005A6660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E3325C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B3C038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286119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0A157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E6034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4C1838C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6BB1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crossCarrierScheduling-OtherSCS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3BC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49A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2B6A9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42" w:name="_Hlk20466802"/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bookmarkEnd w:id="42"/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41BA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C6EE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038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66A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3998B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A579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F501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05CD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79AA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15932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AEA8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C5039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7353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216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932AB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A08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640B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E645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7BEA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CE7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807C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F506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B997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A55C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EA537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90EC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D55B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F16D5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A1C173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12B262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608C09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74812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2F7EA1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1BDB5B6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4F48D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AAAE6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0C19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E407FF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7B7A5F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20AB730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6C6801F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1F822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1A32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14:paraId="416C1E6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BD7212B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A6660" w:rsidRPr="005A6660" w14:paraId="70349E66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60F6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 xml:space="preserve">FeatureSetUplink </w:t>
            </w:r>
            <w:r w:rsidRPr="005A6660"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A6660" w:rsidRPr="005A6660" w14:paraId="76A86AD7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18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</w:p>
          <w:p w14:paraId="76B41C2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r w:rsidRPr="005A6660">
              <w:rPr>
                <w:rFonts w:ascii="Arial" w:eastAsia="Malgun Gothic" w:hAnsi="Arial"/>
                <w:i/>
                <w:sz w:val="18"/>
                <w:szCs w:val="22"/>
                <w:lang w:eastAsia="ja-JP"/>
              </w:rPr>
              <w:t>crossCarrierScheduling-OtherSCS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the associated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FeatureSetDownlink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5A6660" w:rsidRPr="005A6660" w14:paraId="37F34DA4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AB5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featureSetsPerUplinkCC</w:t>
            </w:r>
          </w:p>
          <w:p w14:paraId="45145450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Indicates which features the UE supports on the individual carriers of the feature set (and hence of a band entry that refers to the feature set). The UE shall hence include at least as many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ca-BandwidthClassUL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, except if indicating additional functionality by reducing the number of </w:t>
            </w:r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in the feature set (see NOTE 1 in </w:t>
            </w:r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IE description)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0BF6587C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AD409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43" w:name="_Toc20426163"/>
      <w:r w:rsidRPr="005A6660">
        <w:rPr>
          <w:rFonts w:ascii="Arial" w:eastAsia="Malgun Gothic" w:hAnsi="Arial"/>
          <w:sz w:val="24"/>
          <w:lang w:eastAsia="x-none"/>
        </w:rPr>
        <w:t>–</w:t>
      </w:r>
      <w:r w:rsidRPr="005A6660">
        <w:rPr>
          <w:rFonts w:ascii="Arial" w:eastAsia="Malgun Gothic" w:hAnsi="Arial"/>
          <w:sz w:val="24"/>
          <w:lang w:eastAsia="x-none"/>
        </w:rPr>
        <w:tab/>
      </w:r>
      <w:r w:rsidRPr="005A6660">
        <w:rPr>
          <w:rFonts w:ascii="Arial" w:eastAsia="Malgun Gothic" w:hAnsi="Arial"/>
          <w:i/>
          <w:sz w:val="24"/>
          <w:lang w:eastAsia="x-none"/>
        </w:rPr>
        <w:t>FeatureSetUplinkId</w:t>
      </w:r>
      <w:bookmarkEnd w:id="43"/>
    </w:p>
    <w:p w14:paraId="0594063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A6660">
        <w:rPr>
          <w:rFonts w:eastAsia="Malgun Gothic"/>
          <w:lang w:eastAsia="ja-JP"/>
        </w:rPr>
        <w:t xml:space="preserve">The IE </w:t>
      </w:r>
      <w:r w:rsidRPr="005A6660">
        <w:rPr>
          <w:rFonts w:eastAsia="Malgun Gothic"/>
          <w:i/>
          <w:lang w:eastAsia="ja-JP"/>
        </w:rPr>
        <w:t>FeatureSetUplinkId</w:t>
      </w:r>
      <w:r w:rsidRPr="005A6660">
        <w:rPr>
          <w:rFonts w:eastAsia="Malgun Gothic"/>
          <w:lang w:eastAsia="ja-JP"/>
        </w:rPr>
        <w:t xml:space="preserve"> </w:t>
      </w:r>
      <w:r w:rsidRPr="005A6660">
        <w:rPr>
          <w:rFonts w:eastAsia="Times New Roman"/>
          <w:lang w:eastAsia="ja-JP"/>
        </w:rPr>
        <w:t xml:space="preserve">identifies an uplink feature set. The </w:t>
      </w:r>
      <w:r w:rsidRPr="005A6660">
        <w:rPr>
          <w:rFonts w:eastAsia="Times New Roman"/>
          <w:i/>
          <w:lang w:eastAsia="ja-JP"/>
        </w:rPr>
        <w:t>FeatureSetUplinkId</w:t>
      </w:r>
      <w:r w:rsidRPr="005A6660">
        <w:rPr>
          <w:rFonts w:eastAsia="Times New Roman"/>
          <w:lang w:eastAsia="ja-JP"/>
        </w:rPr>
        <w:t xml:space="preserve"> of a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is the index position of the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in the </w:t>
      </w:r>
      <w:r w:rsidRPr="005A6660">
        <w:rPr>
          <w:rFonts w:eastAsia="Times New Roman"/>
          <w:i/>
          <w:lang w:eastAsia="ja-JP"/>
        </w:rPr>
        <w:t xml:space="preserve">featureSetsUplink </w:t>
      </w:r>
      <w:r w:rsidRPr="005A6660">
        <w:rPr>
          <w:rFonts w:eastAsia="Times New Roman"/>
          <w:lang w:eastAsia="ja-JP"/>
        </w:rPr>
        <w:t xml:space="preserve">list in the </w:t>
      </w:r>
      <w:r w:rsidRPr="005A6660">
        <w:rPr>
          <w:rFonts w:eastAsia="Times New Roman"/>
          <w:i/>
          <w:lang w:eastAsia="ja-JP"/>
        </w:rPr>
        <w:t>FeatureSets</w:t>
      </w:r>
      <w:r w:rsidRPr="005A6660">
        <w:rPr>
          <w:rFonts w:eastAsia="Times New Roman"/>
          <w:lang w:eastAsia="ja-JP"/>
        </w:rPr>
        <w:t xml:space="preserve"> IE. The first element in the list is referred to by </w:t>
      </w:r>
      <w:r w:rsidRPr="005A6660">
        <w:rPr>
          <w:rFonts w:eastAsia="Times New Roman"/>
          <w:i/>
          <w:lang w:eastAsia="ja-JP"/>
        </w:rPr>
        <w:t xml:space="preserve">FeatureSetUplinkId </w:t>
      </w:r>
      <w:r w:rsidRPr="005A6660">
        <w:rPr>
          <w:rFonts w:eastAsia="Times New Roman"/>
          <w:lang w:eastAsia="ja-JP"/>
        </w:rPr>
        <w:t xml:space="preserve">= 1, and so on. The </w:t>
      </w:r>
      <w:r w:rsidRPr="005A6660">
        <w:rPr>
          <w:rFonts w:eastAsia="Malgun Gothic"/>
          <w:i/>
          <w:lang w:eastAsia="ja-JP"/>
        </w:rPr>
        <w:t>FeatureSetUplinkId</w:t>
      </w:r>
      <w:r w:rsidRPr="005A6660">
        <w:rPr>
          <w:rFonts w:eastAsia="Times New Roman"/>
          <w:i/>
          <w:lang w:eastAsia="ja-JP"/>
        </w:rPr>
        <w:t xml:space="preserve"> =0</w:t>
      </w:r>
      <w:r w:rsidRPr="005A6660">
        <w:rPr>
          <w:rFonts w:eastAsia="Times New Roman"/>
          <w:lang w:eastAsia="ja-JP"/>
        </w:rPr>
        <w:t xml:space="preserve"> is not used by an actual </w:t>
      </w:r>
      <w:r w:rsidRPr="005A6660">
        <w:rPr>
          <w:rFonts w:eastAsia="Times New Roman"/>
          <w:i/>
          <w:lang w:eastAsia="ja-JP"/>
        </w:rPr>
        <w:t>FeatureSetUplink</w:t>
      </w:r>
      <w:r w:rsidRPr="005A6660">
        <w:rPr>
          <w:rFonts w:eastAsia="Times New Roman"/>
          <w:lang w:eastAsia="ja-JP"/>
        </w:rPr>
        <w:t xml:space="preserve"> but means that the UE does not support a carrier in this band of a band combination.</w:t>
      </w:r>
    </w:p>
    <w:p w14:paraId="1ABF8DF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5A6660">
        <w:rPr>
          <w:rFonts w:ascii="Arial" w:eastAsia="Malgun Gothic" w:hAnsi="Arial"/>
          <w:b/>
          <w:i/>
          <w:lang w:eastAsia="x-none"/>
        </w:rPr>
        <w:t>FeatureSetUplinkId</w:t>
      </w:r>
      <w:r w:rsidRPr="005A6660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41B67E6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1CBD7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TAG-FEATURESETUPLINKID-START</w:t>
      </w:r>
    </w:p>
    <w:p w14:paraId="169D5B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DF57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FeatureSetUplinkId ::=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(0..maxUplinkFeatureSets)</w:t>
      </w:r>
    </w:p>
    <w:p w14:paraId="371F7F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44E7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TAG-FEATURESETUPLINKID-STOP</w:t>
      </w:r>
    </w:p>
    <w:p w14:paraId="792432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6099CE" w14:textId="77777777" w:rsidR="003365D5" w:rsidRDefault="003365D5" w:rsidP="00E35927">
      <w:pPr>
        <w:jc w:val="center"/>
        <w:rPr>
          <w:noProof/>
          <w:sz w:val="24"/>
        </w:rPr>
      </w:pPr>
    </w:p>
    <w:p w14:paraId="4012CFE5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44" w:name="_Toc12718455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FeatureSetUplinkPerCC</w:t>
      </w:r>
      <w:bookmarkEnd w:id="44"/>
    </w:p>
    <w:p w14:paraId="2CBE5BC9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1DD3EE76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 xml:space="preserve">FeatureSetUplinkPerCC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666FE06F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D01EBA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TAG-FEATURESETUPLINKPERCC-START</w:t>
      </w:r>
    </w:p>
    <w:p w14:paraId="7DBB0E28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78A9B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1354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4399D07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7EDFC9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238F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C1469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E9C7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5384B0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3FA5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76D8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1243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D58165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5E14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8AC89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C3FC15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24E9CC1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47C7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8D3EC" w14:textId="77777777" w:rsid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19-11-07T15:43:00Z"/>
          <w:rFonts w:ascii="Courier New" w:eastAsia="Times New Roman" w:hAnsi="Courier New"/>
          <w:noProof/>
          <w:sz w:val="16"/>
          <w:lang w:eastAsia="en-GB"/>
        </w:rPr>
      </w:pPr>
    </w:p>
    <w:p w14:paraId="024FD4B1" w14:textId="156830D6" w:rsidR="00B55467" w:rsidRPr="00BB680A" w:rsidRDefault="00B55467" w:rsidP="00B554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11-07T15:43:00Z"/>
          <w:rFonts w:ascii="Courier New" w:eastAsia="Times New Roman" w:hAnsi="Courier New"/>
          <w:noProof/>
          <w:sz w:val="16"/>
          <w:lang w:eastAsia="en-GB"/>
        </w:rPr>
      </w:pPr>
      <w:ins w:id="47" w:author="Huawei" w:date="2019-11-07T15:4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 w:rsidRPr="005A6660">
          <w:rPr>
            <w:rFonts w:ascii="Courier New" w:eastAsia="Times New Roman" w:hAnsi="Courier New"/>
            <w:noProof/>
            <w:sz w:val="16"/>
            <w:lang w:eastAsia="en-GB"/>
          </w:rPr>
          <w:t>Uplink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="00F85FD1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4B9F3516" w14:textId="78797E69" w:rsidR="00B55467" w:rsidRPr="00BB680A" w:rsidRDefault="00B55467" w:rsidP="00B554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" w:date="2019-11-07T15:43:00Z"/>
          <w:rFonts w:ascii="Courier New" w:eastAsia="Times New Roman" w:hAnsi="Courier New"/>
          <w:noProof/>
          <w:sz w:val="16"/>
          <w:lang w:eastAsia="en-GB"/>
        </w:rPr>
      </w:pPr>
      <w:ins w:id="49" w:author="Huawei" w:date="2019-11-07T15:4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channelBW-7</w:t>
        </w:r>
        <w:r w:rsidRPr="00A47267">
          <w:rPr>
            <w:rFonts w:ascii="Courier New" w:eastAsia="Times New Roman" w:hAnsi="Courier New"/>
            <w:noProof/>
            <w:sz w:val="16"/>
            <w:lang w:eastAsia="en-GB"/>
          </w:rPr>
          <w:t>0mhz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="00F85FD1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A47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47267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  <w:r w:rsidR="00F85FD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35C472F7" w14:textId="77777777" w:rsidR="00B55467" w:rsidRPr="00BB680A" w:rsidRDefault="00B55467" w:rsidP="00B554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19-11-07T15:43:00Z"/>
          <w:rFonts w:ascii="Courier New" w:eastAsia="Times New Roman" w:hAnsi="Courier New"/>
          <w:noProof/>
          <w:sz w:val="16"/>
          <w:lang w:eastAsia="en-GB"/>
        </w:rPr>
      </w:pPr>
      <w:ins w:id="51" w:author="Huawei" w:date="2019-11-07T15:4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33AD025" w14:textId="77777777" w:rsidR="00B55467" w:rsidRPr="00BB680A" w:rsidRDefault="00B55467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6EE9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TAG-FEATURESETUPLINKPERCC-STOP</w:t>
      </w:r>
    </w:p>
    <w:p w14:paraId="064CA367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57BDF9B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3E3831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2" w:name="_Toc12718456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sz w:val="24"/>
          <w:lang w:eastAsia="x-none"/>
        </w:rPr>
        <w:t>FeatureSetUplinkPerCC-Id</w:t>
      </w:r>
      <w:bookmarkEnd w:id="52"/>
    </w:p>
    <w:p w14:paraId="69FE8571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FeatureSetUplinkPerCC-Id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r w:rsidRPr="00BB680A">
        <w:rPr>
          <w:rFonts w:eastAsia="Times New Roman"/>
          <w:i/>
          <w:lang w:eastAsia="ja-JP"/>
        </w:rPr>
        <w:t>FeatureSetUplinkPerCC-Id</w:t>
      </w:r>
      <w:r w:rsidRPr="00BB680A">
        <w:rPr>
          <w:rFonts w:eastAsia="Times New Roman"/>
          <w:lang w:eastAsia="ja-JP"/>
        </w:rPr>
        <w:t xml:space="preserve"> of a </w:t>
      </w:r>
      <w:r w:rsidRPr="00BB680A">
        <w:rPr>
          <w:rFonts w:eastAsia="Times New Roman"/>
          <w:i/>
          <w:lang w:eastAsia="ja-JP"/>
        </w:rPr>
        <w:t>FeatureSetUplinkPerCC</w:t>
      </w:r>
      <w:r w:rsidRPr="00BB680A">
        <w:rPr>
          <w:rFonts w:eastAsia="Times New Roman"/>
          <w:lang w:eastAsia="ja-JP"/>
        </w:rPr>
        <w:t xml:space="preserve"> is the index position of the </w:t>
      </w:r>
      <w:r w:rsidRPr="00BB680A">
        <w:rPr>
          <w:rFonts w:eastAsia="Times New Roman"/>
          <w:i/>
          <w:lang w:eastAsia="ja-JP"/>
        </w:rPr>
        <w:t xml:space="preserve">FeatureSetUplinkPerCC </w:t>
      </w:r>
      <w:r w:rsidRPr="00BB680A">
        <w:rPr>
          <w:rFonts w:eastAsia="Times New Roman"/>
          <w:lang w:eastAsia="ja-JP"/>
        </w:rPr>
        <w:t xml:space="preserve">in the </w:t>
      </w:r>
      <w:r w:rsidRPr="00BB680A">
        <w:rPr>
          <w:rFonts w:eastAsia="Times New Roman"/>
          <w:i/>
          <w:lang w:eastAsia="ja-JP"/>
        </w:rPr>
        <w:t>featureSetsUplinkPerCC</w:t>
      </w:r>
      <w:r w:rsidRPr="00BB680A">
        <w:rPr>
          <w:rFonts w:eastAsia="Times New Roman"/>
          <w:lang w:eastAsia="ja-JP"/>
        </w:rPr>
        <w:t xml:space="preserve">. The first element in the list is referred to by </w:t>
      </w:r>
      <w:r w:rsidRPr="00BB680A">
        <w:rPr>
          <w:rFonts w:eastAsia="Times New Roman"/>
          <w:i/>
          <w:lang w:eastAsia="ja-JP"/>
        </w:rPr>
        <w:t xml:space="preserve">FeatureSetUplinkPerCC-Id </w:t>
      </w:r>
      <w:r w:rsidRPr="00BB680A">
        <w:rPr>
          <w:rFonts w:eastAsia="Times New Roman"/>
          <w:lang w:eastAsia="ja-JP"/>
        </w:rPr>
        <w:t>= 1, and so on.</w:t>
      </w:r>
    </w:p>
    <w:p w14:paraId="6452317E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FeatureSetUplinkPerCC-Id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04188C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D28807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TAG-FEATURESETUPLINKPERCC-ID-START</w:t>
      </w:r>
    </w:p>
    <w:p w14:paraId="05D48CEE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2F2F12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FeatureSetUplinkPerCC-Id ::=            INTEGER (1..maxPerCC-FeatureSets)</w:t>
      </w:r>
    </w:p>
    <w:p w14:paraId="1B2DB09D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DD402A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TAG-FEATURESETUPLINKPERCC-ID-STOP</w:t>
      </w:r>
    </w:p>
    <w:p w14:paraId="3CF36FE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bookmarkEnd w:id="5"/>
    <w:p w14:paraId="39A18269" w14:textId="77777777" w:rsidR="00E35927" w:rsidRPr="00545EBE" w:rsidRDefault="00E35927" w:rsidP="00E35927">
      <w:pPr>
        <w:rPr>
          <w:noProof/>
          <w:highlight w:val="yellow"/>
        </w:rPr>
      </w:pPr>
    </w:p>
    <w:p w14:paraId="0414C3A0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560FF" w14:textId="77777777" w:rsidR="0006595F" w:rsidRDefault="0006595F">
      <w:r>
        <w:separator/>
      </w:r>
    </w:p>
  </w:endnote>
  <w:endnote w:type="continuationSeparator" w:id="0">
    <w:p w14:paraId="43B6EFB3" w14:textId="77777777" w:rsidR="0006595F" w:rsidRDefault="0006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F4168" w14:textId="77777777" w:rsidR="0006595F" w:rsidRDefault="0006595F">
      <w:r>
        <w:separator/>
      </w:r>
    </w:p>
  </w:footnote>
  <w:footnote w:type="continuationSeparator" w:id="0">
    <w:p w14:paraId="1E12A54D" w14:textId="77777777" w:rsidR="0006595F" w:rsidRDefault="00065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CC2BDE" w:rsidRDefault="00CC2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CC2BDE" w:rsidRDefault="00CC2B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CC2BDE" w:rsidRDefault="00CC2B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CC2BDE" w:rsidRDefault="00CC2B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6B"/>
    <w:rsid w:val="0001790D"/>
    <w:rsid w:val="00022E4A"/>
    <w:rsid w:val="00025029"/>
    <w:rsid w:val="00027FCA"/>
    <w:rsid w:val="00030590"/>
    <w:rsid w:val="0004475F"/>
    <w:rsid w:val="0006595F"/>
    <w:rsid w:val="00065D26"/>
    <w:rsid w:val="00090DDA"/>
    <w:rsid w:val="00094BBE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C6AF7"/>
    <w:rsid w:val="000F220C"/>
    <w:rsid w:val="00117F15"/>
    <w:rsid w:val="0012314C"/>
    <w:rsid w:val="00145D43"/>
    <w:rsid w:val="0015511D"/>
    <w:rsid w:val="0016463C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A65"/>
    <w:rsid w:val="001C0A93"/>
    <w:rsid w:val="001C0CF0"/>
    <w:rsid w:val="001D4F1F"/>
    <w:rsid w:val="001E41F3"/>
    <w:rsid w:val="001E77E2"/>
    <w:rsid w:val="00216D24"/>
    <w:rsid w:val="00222F8F"/>
    <w:rsid w:val="00225A3D"/>
    <w:rsid w:val="00233678"/>
    <w:rsid w:val="00240A2B"/>
    <w:rsid w:val="002501AF"/>
    <w:rsid w:val="002544D4"/>
    <w:rsid w:val="0025755F"/>
    <w:rsid w:val="0026004D"/>
    <w:rsid w:val="002640DD"/>
    <w:rsid w:val="0027408C"/>
    <w:rsid w:val="002759B7"/>
    <w:rsid w:val="00275D12"/>
    <w:rsid w:val="002768E0"/>
    <w:rsid w:val="0028004C"/>
    <w:rsid w:val="002848A8"/>
    <w:rsid w:val="00284FEB"/>
    <w:rsid w:val="002860C4"/>
    <w:rsid w:val="00293D16"/>
    <w:rsid w:val="002A0B0F"/>
    <w:rsid w:val="002B5741"/>
    <w:rsid w:val="002C57A2"/>
    <w:rsid w:val="002F3D42"/>
    <w:rsid w:val="00305409"/>
    <w:rsid w:val="003119C0"/>
    <w:rsid w:val="00315A04"/>
    <w:rsid w:val="003163EF"/>
    <w:rsid w:val="00330436"/>
    <w:rsid w:val="003365D5"/>
    <w:rsid w:val="00345B33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2220"/>
    <w:rsid w:val="003B306A"/>
    <w:rsid w:val="003B427E"/>
    <w:rsid w:val="003B4421"/>
    <w:rsid w:val="003B7F57"/>
    <w:rsid w:val="003C2AB2"/>
    <w:rsid w:val="003E1A36"/>
    <w:rsid w:val="003E59F9"/>
    <w:rsid w:val="003F1BC0"/>
    <w:rsid w:val="00402B1A"/>
    <w:rsid w:val="00407E8A"/>
    <w:rsid w:val="00410371"/>
    <w:rsid w:val="004159C0"/>
    <w:rsid w:val="004242F1"/>
    <w:rsid w:val="00424763"/>
    <w:rsid w:val="00425394"/>
    <w:rsid w:val="00431CDB"/>
    <w:rsid w:val="004353DC"/>
    <w:rsid w:val="004449D4"/>
    <w:rsid w:val="00450126"/>
    <w:rsid w:val="00457096"/>
    <w:rsid w:val="00482676"/>
    <w:rsid w:val="004916A0"/>
    <w:rsid w:val="00491F7C"/>
    <w:rsid w:val="004A3D8E"/>
    <w:rsid w:val="004B2E18"/>
    <w:rsid w:val="004B75B7"/>
    <w:rsid w:val="004C0C68"/>
    <w:rsid w:val="004C2535"/>
    <w:rsid w:val="004C647E"/>
    <w:rsid w:val="004D519F"/>
    <w:rsid w:val="004E6055"/>
    <w:rsid w:val="0051235F"/>
    <w:rsid w:val="00514039"/>
    <w:rsid w:val="0051580D"/>
    <w:rsid w:val="005329D1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A6660"/>
    <w:rsid w:val="005A7BFD"/>
    <w:rsid w:val="005B2CDD"/>
    <w:rsid w:val="005B39D0"/>
    <w:rsid w:val="005C64CF"/>
    <w:rsid w:val="005E2C44"/>
    <w:rsid w:val="005E4AC1"/>
    <w:rsid w:val="005F63E0"/>
    <w:rsid w:val="0060781E"/>
    <w:rsid w:val="0061036F"/>
    <w:rsid w:val="006164E5"/>
    <w:rsid w:val="00621188"/>
    <w:rsid w:val="00621865"/>
    <w:rsid w:val="0062447D"/>
    <w:rsid w:val="006257ED"/>
    <w:rsid w:val="00625CE2"/>
    <w:rsid w:val="00653429"/>
    <w:rsid w:val="006602E7"/>
    <w:rsid w:val="0066467A"/>
    <w:rsid w:val="00677B59"/>
    <w:rsid w:val="00680835"/>
    <w:rsid w:val="00695808"/>
    <w:rsid w:val="006B46FB"/>
    <w:rsid w:val="006C38A5"/>
    <w:rsid w:val="006D6996"/>
    <w:rsid w:val="006E21FB"/>
    <w:rsid w:val="006F56D7"/>
    <w:rsid w:val="006F6C1F"/>
    <w:rsid w:val="007529BB"/>
    <w:rsid w:val="0077263C"/>
    <w:rsid w:val="00776E5E"/>
    <w:rsid w:val="007845E2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D060B"/>
    <w:rsid w:val="007D30C1"/>
    <w:rsid w:val="007D43E7"/>
    <w:rsid w:val="007D4C11"/>
    <w:rsid w:val="007D6A07"/>
    <w:rsid w:val="007E4309"/>
    <w:rsid w:val="007E64DC"/>
    <w:rsid w:val="007F3B31"/>
    <w:rsid w:val="007F7259"/>
    <w:rsid w:val="0080359F"/>
    <w:rsid w:val="008040A8"/>
    <w:rsid w:val="0081203C"/>
    <w:rsid w:val="008131E3"/>
    <w:rsid w:val="00813D4B"/>
    <w:rsid w:val="00816272"/>
    <w:rsid w:val="00824CCD"/>
    <w:rsid w:val="008279FA"/>
    <w:rsid w:val="00832EE3"/>
    <w:rsid w:val="008626E7"/>
    <w:rsid w:val="00862B15"/>
    <w:rsid w:val="00870EE7"/>
    <w:rsid w:val="008739AB"/>
    <w:rsid w:val="00874538"/>
    <w:rsid w:val="0087738C"/>
    <w:rsid w:val="0087762B"/>
    <w:rsid w:val="008863B9"/>
    <w:rsid w:val="008A2B87"/>
    <w:rsid w:val="008A2D6B"/>
    <w:rsid w:val="008A45A6"/>
    <w:rsid w:val="008B4DD5"/>
    <w:rsid w:val="008C4007"/>
    <w:rsid w:val="008E3BF1"/>
    <w:rsid w:val="008E3E6C"/>
    <w:rsid w:val="008F0B91"/>
    <w:rsid w:val="008F130F"/>
    <w:rsid w:val="008F686C"/>
    <w:rsid w:val="009078AD"/>
    <w:rsid w:val="009148DE"/>
    <w:rsid w:val="00914BFF"/>
    <w:rsid w:val="00921FF7"/>
    <w:rsid w:val="00924D97"/>
    <w:rsid w:val="009258FB"/>
    <w:rsid w:val="00926933"/>
    <w:rsid w:val="0093573F"/>
    <w:rsid w:val="00941E30"/>
    <w:rsid w:val="00944164"/>
    <w:rsid w:val="00951279"/>
    <w:rsid w:val="009619F0"/>
    <w:rsid w:val="009777D9"/>
    <w:rsid w:val="00991B88"/>
    <w:rsid w:val="00994A1A"/>
    <w:rsid w:val="009A0FAC"/>
    <w:rsid w:val="009A18F6"/>
    <w:rsid w:val="009A2BA5"/>
    <w:rsid w:val="009A5753"/>
    <w:rsid w:val="009A579D"/>
    <w:rsid w:val="009A6AF5"/>
    <w:rsid w:val="009B0899"/>
    <w:rsid w:val="009B274C"/>
    <w:rsid w:val="009C65CA"/>
    <w:rsid w:val="009D356C"/>
    <w:rsid w:val="009E05DF"/>
    <w:rsid w:val="009E0B75"/>
    <w:rsid w:val="009E3297"/>
    <w:rsid w:val="009F734F"/>
    <w:rsid w:val="00A246B6"/>
    <w:rsid w:val="00A30655"/>
    <w:rsid w:val="00A42766"/>
    <w:rsid w:val="00A47267"/>
    <w:rsid w:val="00A47E70"/>
    <w:rsid w:val="00A50CF0"/>
    <w:rsid w:val="00A64B6C"/>
    <w:rsid w:val="00A7671C"/>
    <w:rsid w:val="00A80150"/>
    <w:rsid w:val="00AA2CBC"/>
    <w:rsid w:val="00AB242C"/>
    <w:rsid w:val="00AB7501"/>
    <w:rsid w:val="00AC5820"/>
    <w:rsid w:val="00AD1CD8"/>
    <w:rsid w:val="00B00E90"/>
    <w:rsid w:val="00B0282D"/>
    <w:rsid w:val="00B15383"/>
    <w:rsid w:val="00B16EE0"/>
    <w:rsid w:val="00B258BB"/>
    <w:rsid w:val="00B266AE"/>
    <w:rsid w:val="00B31AA4"/>
    <w:rsid w:val="00B442B0"/>
    <w:rsid w:val="00B47D9F"/>
    <w:rsid w:val="00B521EB"/>
    <w:rsid w:val="00B55467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B680A"/>
    <w:rsid w:val="00BD279D"/>
    <w:rsid w:val="00BD6BB8"/>
    <w:rsid w:val="00BD6C02"/>
    <w:rsid w:val="00BF1011"/>
    <w:rsid w:val="00BF5F2A"/>
    <w:rsid w:val="00C0704C"/>
    <w:rsid w:val="00C265FC"/>
    <w:rsid w:val="00C43929"/>
    <w:rsid w:val="00C441F3"/>
    <w:rsid w:val="00C46598"/>
    <w:rsid w:val="00C507D9"/>
    <w:rsid w:val="00C52AE9"/>
    <w:rsid w:val="00C53159"/>
    <w:rsid w:val="00C54AC5"/>
    <w:rsid w:val="00C66BA2"/>
    <w:rsid w:val="00C67F05"/>
    <w:rsid w:val="00C70692"/>
    <w:rsid w:val="00C82B63"/>
    <w:rsid w:val="00C93049"/>
    <w:rsid w:val="00C93E81"/>
    <w:rsid w:val="00C95985"/>
    <w:rsid w:val="00C9759E"/>
    <w:rsid w:val="00CA45E5"/>
    <w:rsid w:val="00CA6304"/>
    <w:rsid w:val="00CB5BD0"/>
    <w:rsid w:val="00CC2BDE"/>
    <w:rsid w:val="00CC5026"/>
    <w:rsid w:val="00CC68D0"/>
    <w:rsid w:val="00CD084E"/>
    <w:rsid w:val="00CF06BE"/>
    <w:rsid w:val="00D03F9A"/>
    <w:rsid w:val="00D06D51"/>
    <w:rsid w:val="00D132C8"/>
    <w:rsid w:val="00D226EC"/>
    <w:rsid w:val="00D24991"/>
    <w:rsid w:val="00D372D4"/>
    <w:rsid w:val="00D40BB2"/>
    <w:rsid w:val="00D50255"/>
    <w:rsid w:val="00D50446"/>
    <w:rsid w:val="00D52F25"/>
    <w:rsid w:val="00D565A2"/>
    <w:rsid w:val="00D62998"/>
    <w:rsid w:val="00D66520"/>
    <w:rsid w:val="00D67FA3"/>
    <w:rsid w:val="00D725E0"/>
    <w:rsid w:val="00D73848"/>
    <w:rsid w:val="00D759BD"/>
    <w:rsid w:val="00D87808"/>
    <w:rsid w:val="00DA409F"/>
    <w:rsid w:val="00DC69E1"/>
    <w:rsid w:val="00DE159E"/>
    <w:rsid w:val="00DE34CF"/>
    <w:rsid w:val="00DF424A"/>
    <w:rsid w:val="00DF5F67"/>
    <w:rsid w:val="00E102A0"/>
    <w:rsid w:val="00E13F3D"/>
    <w:rsid w:val="00E30461"/>
    <w:rsid w:val="00E34898"/>
    <w:rsid w:val="00E35927"/>
    <w:rsid w:val="00E60FEF"/>
    <w:rsid w:val="00E61E79"/>
    <w:rsid w:val="00E6660E"/>
    <w:rsid w:val="00EA360F"/>
    <w:rsid w:val="00EB09B7"/>
    <w:rsid w:val="00ED6105"/>
    <w:rsid w:val="00EE7D7C"/>
    <w:rsid w:val="00EF3DE5"/>
    <w:rsid w:val="00EF4667"/>
    <w:rsid w:val="00F04027"/>
    <w:rsid w:val="00F0456A"/>
    <w:rsid w:val="00F064FC"/>
    <w:rsid w:val="00F14732"/>
    <w:rsid w:val="00F25D98"/>
    <w:rsid w:val="00F300FB"/>
    <w:rsid w:val="00F36F7D"/>
    <w:rsid w:val="00F5730D"/>
    <w:rsid w:val="00F7448A"/>
    <w:rsid w:val="00F85FD1"/>
    <w:rsid w:val="00F91F18"/>
    <w:rsid w:val="00F960CC"/>
    <w:rsid w:val="00FB6386"/>
    <w:rsid w:val="00FD05BF"/>
    <w:rsid w:val="00FD07CB"/>
    <w:rsid w:val="00FD335E"/>
    <w:rsid w:val="00FD39F9"/>
    <w:rsid w:val="00FD7045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AC664-EF4D-4945-9D19-CB8CC297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2431</Words>
  <Characters>13862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2019-10-29T03:21:00Z</dcterms:created>
  <dcterms:modified xsi:type="dcterms:W3CDTF">2019-11-08T01:12:00Z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(3)LYNZhuoubZJqhhJAawx+0msz/L6kjl7X39Jh28zzZoKDUpKjm4KUwM4X2euoAAJrV7cH+BGd
yjKduvq4tXVHVP0knyhYAFnhfuXPUSLFOQEEqnk7dasrD2Z6Lk9PXsYv3EIKQxZh4YUxQitR
+OnHAl48GG1FJ4kUFFyjgcimlVfmDr2gkrLnB1vo5n74yAfOdF2wBScqjTs/fGhsSUdkjV9q
+FfhDoiDyUNApms2KR</vt:lpwstr>
  </property>
  <property fmtid="{D5CDD505-2E9C-101B-9397-08002B2CF9AE}" pid="22" name="_2015_ms_pID_7253431">
    <vt:lpwstr>4YKjGZ/BTLY874bfMFs3EIC38WkT32tOTSWAN6lvTO3dbzETUqhwDI
xbUbuacN7KhOcuAy7M61dHnKbr+rnaS+byYR6DYYR/ye10ZtFF2KB7n+1Ya7XF1nZAaK5YXt
EbLFoH0ogroNEjbYAbZ7BgOWD3xllPOftTQGl0AWb2PMuY8ssHEqhaGoC1Zq2QvWsoDjVv8w
sqGgsI/pQFnk0aEguzK/wQGWpxp5wSVs3ok4</vt:lpwstr>
  </property>
  <property fmtid="{D5CDD505-2E9C-101B-9397-08002B2CF9AE}" pid="23" name="_2015_ms_pID_7253432">
    <vt:lpwstr>Bg==</vt:lpwstr>
  </property>
</Properties>
</file>